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C42A2CD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 xml:space="preserve">Załącznik </w:t>
      </w:r>
      <w:r w:rsidRPr="00A967A0">
        <w:rPr>
          <w:rFonts w:ascii="Arial" w:hAnsi="Arial" w:cs="Arial"/>
          <w:b/>
          <w:iCs/>
          <w:sz w:val="22"/>
          <w:szCs w:val="22"/>
        </w:rPr>
        <w:t xml:space="preserve">nr </w:t>
      </w:r>
      <w:r w:rsidR="00A967A0" w:rsidRPr="00A967A0">
        <w:rPr>
          <w:rFonts w:ascii="Arial" w:hAnsi="Arial" w:cs="Arial"/>
          <w:b/>
          <w:iCs/>
          <w:sz w:val="22"/>
          <w:szCs w:val="22"/>
        </w:rPr>
        <w:t>3</w:t>
      </w:r>
      <w:r w:rsidRPr="00A967A0">
        <w:rPr>
          <w:rFonts w:ascii="Arial" w:hAnsi="Arial" w:cs="Arial"/>
          <w:b/>
          <w:iCs/>
          <w:sz w:val="22"/>
          <w:szCs w:val="22"/>
        </w:rPr>
        <w:t xml:space="preserve"> d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43799533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ins w:id="0" w:author="Smolec Karolina" w:date="2026-05-22T10:27:00Z" w16du:dateUtc="2026-05-22T08:27:00Z">
        <w:r w:rsidR="00FB5BC5" w:rsidRPr="00FB5BC5">
          <w:rPr>
            <w:rFonts w:ascii="Arial" w:eastAsia="Arial" w:hAnsi="Arial" w:cs="Arial"/>
            <w:color w:val="auto"/>
            <w:sz w:val="22"/>
            <w:szCs w:val="22"/>
            <w:lang w:eastAsia="ar-SA"/>
          </w:rPr>
          <w:t>PZ.294.11508.2026</w:t>
        </w:r>
      </w:ins>
      <w:del w:id="1" w:author="Smolec Karolina" w:date="2026-05-22T10:27:00Z" w16du:dateUtc="2026-05-22T08:27:00Z">
        <w:r w:rsidRPr="003D4539" w:rsidDel="00FB5BC5">
          <w:rPr>
            <w:rFonts w:ascii="Arial" w:eastAsia="Arial" w:hAnsi="Arial" w:cs="Arial"/>
            <w:color w:val="auto"/>
            <w:sz w:val="22"/>
            <w:szCs w:val="22"/>
            <w:highlight w:val="yellow"/>
            <w:lang w:eastAsia="ar-SA"/>
          </w:rPr>
          <w:delText>………………….</w:delText>
        </w:r>
        <w:r w:rsidRPr="003D4539" w:rsidDel="00FB5BC5">
          <w:rPr>
            <w:rFonts w:ascii="Arial" w:eastAsia="Arial" w:hAnsi="Arial" w:cs="Arial"/>
            <w:color w:val="auto"/>
            <w:sz w:val="22"/>
            <w:szCs w:val="22"/>
            <w:lang w:eastAsia="ar-SA"/>
          </w:rPr>
          <w:delText xml:space="preserve"> </w:delText>
        </w:r>
      </w:del>
    </w:p>
    <w:p w14:paraId="760BDC16" w14:textId="75682B63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ins w:id="2" w:author="Smolec Karolina" w:date="2026-05-22T10:27:00Z" w16du:dateUtc="2026-05-22T08:27:00Z">
        <w:r w:rsidR="00FB5BC5" w:rsidRPr="00FB5BC5">
          <w:rPr>
            <w:rFonts w:ascii="Arial" w:eastAsia="Arial" w:hAnsi="Arial" w:cs="Arial"/>
            <w:color w:val="auto"/>
            <w:sz w:val="22"/>
            <w:szCs w:val="22"/>
            <w:lang w:eastAsia="ar-SA"/>
          </w:rPr>
          <w:t>0112/IZ02GM/02374/02284/26/P</w:t>
        </w:r>
      </w:ins>
      <w:del w:id="3" w:author="Smolec Karolina" w:date="2026-05-22T10:27:00Z" w16du:dateUtc="2026-05-22T08:27:00Z">
        <w:r w:rsidRPr="003D4539" w:rsidDel="00FB5BC5">
          <w:rPr>
            <w:rFonts w:ascii="Arial" w:eastAsia="Arial" w:hAnsi="Arial" w:cs="Arial"/>
            <w:color w:val="auto"/>
            <w:sz w:val="22"/>
            <w:szCs w:val="22"/>
            <w:highlight w:val="yellow"/>
            <w:lang w:eastAsia="ar-SA"/>
          </w:rPr>
          <w:delText>………………………</w:delText>
        </w:r>
        <w:r w:rsidRPr="003D4539" w:rsidDel="00FB5BC5">
          <w:rPr>
            <w:rFonts w:ascii="Arial" w:eastAsia="Arial" w:hAnsi="Arial" w:cs="Arial"/>
            <w:color w:val="auto"/>
            <w:sz w:val="22"/>
            <w:szCs w:val="22"/>
            <w:lang w:eastAsia="ar-SA"/>
          </w:rPr>
          <w:delText xml:space="preserve"> </w:delText>
        </w:r>
      </w:del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201FA737" w:rsidR="00686BE4" w:rsidRDefault="00A967A0" w:rsidP="00A967A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Łodzi</w:t>
      </w:r>
    </w:p>
    <w:p w14:paraId="66581A92" w14:textId="2318D4F4" w:rsidR="00A967A0" w:rsidRDefault="00A967A0" w:rsidP="00A967A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Tuwima 28</w:t>
      </w:r>
    </w:p>
    <w:p w14:paraId="5571BA5D" w14:textId="5D6AB618" w:rsidR="00A967A0" w:rsidRDefault="00A967A0" w:rsidP="00A967A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90-002 Łódź</w:t>
      </w:r>
    </w:p>
    <w:p w14:paraId="08EC7AE3" w14:textId="77777777" w:rsidR="00A967A0" w:rsidRDefault="00A967A0" w:rsidP="00A967A0">
      <w:pPr>
        <w:rPr>
          <w:rFonts w:ascii="Arial" w:hAnsi="Arial" w:cs="Arial"/>
          <w:b/>
          <w:sz w:val="22"/>
          <w:szCs w:val="22"/>
        </w:rPr>
      </w:pPr>
    </w:p>
    <w:p w14:paraId="5853F823" w14:textId="77777777" w:rsidR="00A967A0" w:rsidRDefault="00A967A0" w:rsidP="00A967A0">
      <w:pPr>
        <w:rPr>
          <w:rFonts w:ascii="Arial" w:hAnsi="Arial" w:cs="Arial"/>
          <w:b/>
          <w:sz w:val="22"/>
          <w:szCs w:val="22"/>
        </w:rPr>
      </w:pPr>
    </w:p>
    <w:p w14:paraId="450EE849" w14:textId="77777777" w:rsidR="00A967A0" w:rsidRPr="00686BE4" w:rsidRDefault="00A967A0" w:rsidP="00A967A0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95EA478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A967A0" w:rsidRPr="00A967A0">
        <w:rPr>
          <w:rFonts w:ascii="Arial" w:hAnsi="Arial" w:cs="Arial"/>
          <w:b/>
          <w:bCs/>
          <w:sz w:val="22"/>
          <w:szCs w:val="22"/>
        </w:rPr>
        <w:t>Dostawa wraz z nadzorem nad zabudową na terenie Zakładu Linii Kolejowych w Łodzi kompletów rolek podiglicowych do rozjazdów kolejowych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EB51193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A967A0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2F3CBBEF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967A0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A967A0">
        <w:rPr>
          <w:rFonts w:ascii="Arial" w:hAnsi="Arial" w:cs="Arial"/>
          <w:sz w:val="22"/>
          <w:szCs w:val="22"/>
        </w:rPr>
        <w:t xml:space="preserve">4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EB9C28B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967A0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="00A967A0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E873F" w14:textId="77777777" w:rsidR="00676022" w:rsidRDefault="00676022" w:rsidP="00DA091E">
      <w:r>
        <w:separator/>
      </w:r>
    </w:p>
  </w:endnote>
  <w:endnote w:type="continuationSeparator" w:id="0">
    <w:p w14:paraId="76101C03" w14:textId="77777777" w:rsidR="00676022" w:rsidRDefault="0067602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739E9" w14:textId="77777777" w:rsidR="00676022" w:rsidRDefault="00676022" w:rsidP="00DA091E">
      <w:r>
        <w:separator/>
      </w:r>
    </w:p>
  </w:footnote>
  <w:footnote w:type="continuationSeparator" w:id="0">
    <w:p w14:paraId="39E8154F" w14:textId="77777777" w:rsidR="00676022" w:rsidRDefault="0067602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molec Karolina">
    <w15:presenceInfo w15:providerId="AD" w15:userId="S::PLK065587@office.plk-sa.pl::a356e281-dbae-4f4f-8578-09578af887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150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76022"/>
    <w:rsid w:val="006801E6"/>
    <w:rsid w:val="00686BE4"/>
    <w:rsid w:val="00696228"/>
    <w:rsid w:val="006A442D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967A0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B5BC5"/>
    <w:rsid w:val="00FC6F1C"/>
    <w:rsid w:val="00FD16AE"/>
    <w:rsid w:val="00FD2E64"/>
    <w:rsid w:val="00FE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Smolec Karolina</cp:lastModifiedBy>
  <cp:revision>10</cp:revision>
  <cp:lastPrinted>2020-12-31T10:36:00Z</cp:lastPrinted>
  <dcterms:created xsi:type="dcterms:W3CDTF">2024-11-04T12:34:00Z</dcterms:created>
  <dcterms:modified xsi:type="dcterms:W3CDTF">2026-05-22T08:27:00Z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